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E88" w:rsidRDefault="00B37E88" w:rsidP="00B37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790CFA"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90CFA">
        <w:rPr>
          <w:b/>
          <w:noProof/>
          <w:sz w:val="24"/>
        </w:rPr>
        <w:t>119</w:t>
      </w:r>
      <w:r>
        <w:rPr>
          <w:b/>
          <w:noProof/>
          <w:sz w:val="24"/>
        </w:rPr>
        <w:fldChar w:fldCharType="end"/>
      </w:r>
      <w:r w:rsidR="00821DC2">
        <w:fldChar w:fldCharType="begin"/>
      </w:r>
      <w:r w:rsidR="00821DC2">
        <w:instrText xml:space="preserve"> DOCPROPERTY  MtgTitle  \* MERGEFORMAT </w:instrText>
      </w:r>
      <w:r w:rsidR="00821DC2">
        <w:fldChar w:fldCharType="separate"/>
      </w:r>
      <w:r w:rsidR="00790CFA">
        <w:t xml:space="preserve"> </w:t>
      </w:r>
      <w:r w:rsidR="00821DC2"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790CFA">
        <w:rPr>
          <w:b/>
          <w:i/>
          <w:noProof/>
          <w:sz w:val="28"/>
        </w:rPr>
        <w:t>C1-194607</w:t>
      </w:r>
      <w:r>
        <w:rPr>
          <w:b/>
          <w:i/>
          <w:noProof/>
          <w:sz w:val="28"/>
        </w:rPr>
        <w:fldChar w:fldCharType="end"/>
      </w:r>
    </w:p>
    <w:p w:rsidR="00E8079D" w:rsidRDefault="00B37E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90CFA">
        <w:rPr>
          <w:b/>
          <w:noProof/>
          <w:sz w:val="24"/>
        </w:rPr>
        <w:t>Wroclaw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90CFA">
        <w:rPr>
          <w:b/>
          <w:noProof/>
          <w:sz w:val="24"/>
        </w:rPr>
        <w:t>Poland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90CFA">
        <w:rPr>
          <w:b/>
          <w:noProof/>
          <w:sz w:val="24"/>
        </w:rPr>
        <w:t>26th August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90CFA">
        <w:rPr>
          <w:b/>
          <w:noProof/>
          <w:sz w:val="24"/>
        </w:rPr>
        <w:t>30th August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90CFA">
              <w:rPr>
                <w:b/>
                <w:noProof/>
                <w:sz w:val="28"/>
              </w:rPr>
              <w:t>24.301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90CFA">
              <w:rPr>
                <w:b/>
                <w:noProof/>
                <w:sz w:val="28"/>
              </w:rPr>
              <w:t>3263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90CF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90CFA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90C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4F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90CFA">
                <w:t>RLOS clarification on Network triggered service request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90CFA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90CFA">
              <w:rPr>
                <w:noProof/>
              </w:rPr>
              <w:t>PARLOS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90CFA">
              <w:rPr>
                <w:noProof/>
              </w:rPr>
              <w:t>2019-08-19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90CF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90CF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30726" w:rsidRDefault="00F30726" w:rsidP="00F51C1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F51C10" w:rsidRPr="00F51C10">
              <w:rPr>
                <w:noProof/>
              </w:rPr>
              <w:t>3195</w:t>
            </w:r>
            <w:r>
              <w:rPr>
                <w:noProof/>
              </w:rPr>
              <w:t xml:space="preserve"> to TS 24.301 has </w:t>
            </w:r>
            <w:r w:rsidR="00F51C10">
              <w:rPr>
                <w:noProof/>
              </w:rPr>
              <w:t xml:space="preserve">introduced the handling of abnormal cases when the UE is attached for </w:t>
            </w:r>
            <w:r w:rsidR="00004439">
              <w:rPr>
                <w:noProof/>
              </w:rPr>
              <w:t xml:space="preserve">access </w:t>
            </w:r>
            <w:r w:rsidR="00F51C10">
              <w:rPr>
                <w:noProof/>
              </w:rPr>
              <w:t>RLOS and receives a paging message</w:t>
            </w:r>
            <w:r w:rsidR="00DB7DDE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</w:p>
          <w:p w:rsidR="00F51C10" w:rsidRPr="00F51C10" w:rsidRDefault="00F51C10" w:rsidP="00F51C10">
            <w:pPr>
              <w:pStyle w:val="Heading5"/>
              <w:ind w:left="2269"/>
              <w:rPr>
                <w:rFonts w:ascii="Times New Roman" w:hAnsi="Times New Roman"/>
                <w:i/>
                <w:lang w:eastAsia="zh-CN"/>
              </w:rPr>
            </w:pPr>
            <w:bookmarkStart w:id="2" w:name="_Toc533165313"/>
            <w:bookmarkStart w:id="3" w:name="_Toc533165317"/>
            <w:bookmarkStart w:id="4" w:name="_Toc533165207"/>
            <w:r>
              <w:rPr>
                <w:rFonts w:ascii="Times New Roman" w:hAnsi="Times New Roman"/>
                <w:i/>
                <w:lang w:eastAsia="zh-CN"/>
              </w:rPr>
              <w:t>"</w:t>
            </w:r>
            <w:r w:rsidRPr="00F51C10">
              <w:rPr>
                <w:rFonts w:ascii="Times New Roman" w:hAnsi="Times New Roman"/>
                <w:i/>
                <w:lang w:eastAsia="zh-CN"/>
              </w:rPr>
              <w:t>5.6.2.2.1.3</w:t>
            </w:r>
            <w:r w:rsidRPr="00F51C10">
              <w:rPr>
                <w:rFonts w:ascii="Times New Roman" w:hAnsi="Times New Roman"/>
                <w:i/>
                <w:lang w:eastAsia="zh-CN"/>
              </w:rPr>
              <w:tab/>
            </w:r>
            <w:r w:rsidRPr="00F51C10">
              <w:rPr>
                <w:rFonts w:ascii="Times New Roman" w:hAnsi="Times New Roman"/>
                <w:i/>
                <w:lang w:eastAsia="ja-JP"/>
              </w:rPr>
              <w:t xml:space="preserve">Abnormal cases </w:t>
            </w:r>
            <w:bookmarkEnd w:id="2"/>
            <w:r w:rsidRPr="00F51C10">
              <w:rPr>
                <w:rFonts w:ascii="Times New Roman" w:hAnsi="Times New Roman"/>
                <w:i/>
              </w:rPr>
              <w:t>in the UE</w:t>
            </w:r>
          </w:p>
          <w:p w:rsidR="00F51C10" w:rsidRPr="00F51C10" w:rsidRDefault="00F51C10" w:rsidP="00F51C10">
            <w:pPr>
              <w:ind w:left="568"/>
              <w:rPr>
                <w:i/>
              </w:rPr>
            </w:pPr>
            <w:r w:rsidRPr="00F51C10">
              <w:rPr>
                <w:i/>
              </w:rPr>
              <w:t>The following abnormal case can be identified:</w:t>
            </w:r>
          </w:p>
          <w:p w:rsidR="00F51C10" w:rsidRPr="00F51C10" w:rsidRDefault="00F51C10" w:rsidP="00F51C10">
            <w:pPr>
              <w:pStyle w:val="B1"/>
              <w:ind w:left="1136"/>
              <w:rPr>
                <w:i/>
                <w:lang w:eastAsia="zh-CN"/>
              </w:rPr>
            </w:pPr>
            <w:r w:rsidRPr="00F51C10">
              <w:rPr>
                <w:i/>
                <w:lang w:eastAsia="zh-CN"/>
              </w:rPr>
              <w:t>a)</w:t>
            </w:r>
            <w:r w:rsidRPr="00F51C10">
              <w:rPr>
                <w:i/>
                <w:lang w:eastAsia="zh-CN"/>
              </w:rPr>
              <w:tab/>
              <w:t>The paging indication received for a UE that is attached for access to RLOS</w:t>
            </w:r>
          </w:p>
          <w:p w:rsidR="00F51C10" w:rsidRPr="00CC0C94" w:rsidRDefault="00F51C10" w:rsidP="00F51C10">
            <w:pPr>
              <w:pStyle w:val="B1"/>
              <w:ind w:left="1136"/>
            </w:pPr>
            <w:r w:rsidRPr="00F51C10">
              <w:rPr>
                <w:i/>
              </w:rPr>
              <w:t>A UE attached for access to RLOS shall ignore the paging indication from the network.</w:t>
            </w:r>
            <w:r>
              <w:rPr>
                <w:i/>
              </w:rPr>
              <w:t>"</w:t>
            </w:r>
          </w:p>
          <w:bookmarkEnd w:id="3"/>
          <w:p w:rsidR="00F51C10" w:rsidRDefault="001A5C2F" w:rsidP="00F51C10">
            <w:pPr>
              <w:pStyle w:val="CRCoverPage"/>
              <w:spacing w:after="0"/>
              <w:ind w:left="284"/>
              <w:rPr>
                <w:noProof/>
              </w:rPr>
            </w:pPr>
            <w:r w:rsidRPr="001A5C2F">
              <w:rPr>
                <w:noProof/>
              </w:rPr>
              <w:t>According to the CR reason for change, this is introduced to address the following stage2 requirement from TS 23.401</w:t>
            </w:r>
            <w:r w:rsidR="00F51C10">
              <w:rPr>
                <w:noProof/>
              </w:rPr>
              <w:t>:</w:t>
            </w:r>
          </w:p>
          <w:p w:rsidR="00F51C10" w:rsidRPr="006504B7" w:rsidRDefault="00F51C10" w:rsidP="006504B7">
            <w:pPr>
              <w:pStyle w:val="B1"/>
              <w:tabs>
                <w:tab w:val="left" w:pos="6930"/>
              </w:tabs>
              <w:rPr>
                <w:noProof/>
                <w:lang w:val="en-US"/>
              </w:rPr>
            </w:pPr>
            <w:r w:rsidRPr="00B36D24">
              <w:rPr>
                <w:noProof/>
                <w:lang w:val="en-US"/>
              </w:rPr>
              <w:tab/>
            </w:r>
            <w:r w:rsidRPr="00F51C10">
              <w:rPr>
                <w:i/>
              </w:rPr>
              <w:t>"Only UE-originated RLOS requests are supported and there is no support for mobile terminated services.</w:t>
            </w:r>
            <w:r w:rsidR="006504B7">
              <w:rPr>
                <w:i/>
              </w:rPr>
              <w:t>"</w:t>
            </w:r>
          </w:p>
          <w:p w:rsidR="00105D12" w:rsidRDefault="00F51C10" w:rsidP="00F51C1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However, ther</w:t>
            </w:r>
            <w:r w:rsidR="00A07B89">
              <w:rPr>
                <w:noProof/>
              </w:rPr>
              <w:t xml:space="preserve">e might be instances where </w:t>
            </w:r>
            <w:r w:rsidR="00790CFA">
              <w:rPr>
                <w:noProof/>
              </w:rPr>
              <w:t xml:space="preserve">a </w:t>
            </w:r>
            <w:bookmarkStart w:id="5" w:name="_GoBack"/>
            <w:bookmarkEnd w:id="5"/>
            <w:r>
              <w:rPr>
                <w:noProof/>
              </w:rPr>
              <w:t xml:space="preserve">paging is needed even for a </w:t>
            </w:r>
            <w:r w:rsidR="006504B7">
              <w:rPr>
                <w:noProof/>
              </w:rPr>
              <w:t xml:space="preserve">UE-originated RLOS request. Let's assume the eNodeB inactivity timer is configured to </w:t>
            </w:r>
            <w:r w:rsidR="00105D12">
              <w:rPr>
                <w:noProof/>
              </w:rPr>
              <w:t>4</w:t>
            </w:r>
            <w:r w:rsidR="006504B7">
              <w:rPr>
                <w:noProof/>
              </w:rPr>
              <w:t xml:space="preserve">0s and the UE sends an IMS INVITE request for RLOS over UDP. In case there is no response from the network the UE will repeat the INVITE request </w:t>
            </w:r>
            <w:r w:rsidR="00687A58">
              <w:rPr>
                <w:noProof/>
              </w:rPr>
              <w:t xml:space="preserve">after </w:t>
            </w:r>
            <w:r w:rsidR="00687A58" w:rsidRPr="00687A58">
              <w:rPr>
                <w:noProof/>
              </w:rPr>
              <w:t xml:space="preserve">Timer A </w:t>
            </w:r>
            <w:r w:rsidR="00687A58">
              <w:rPr>
                <w:noProof/>
              </w:rPr>
              <w:t xml:space="preserve">expires </w:t>
            </w:r>
            <w:r w:rsidR="00105D12">
              <w:rPr>
                <w:noProof/>
              </w:rPr>
              <w:t>where T</w:t>
            </w:r>
            <w:r w:rsidR="00687A58">
              <w:rPr>
                <w:noProof/>
              </w:rPr>
              <w:t xml:space="preserve">imer </w:t>
            </w:r>
            <w:r w:rsidR="00105D12">
              <w:rPr>
                <w:noProof/>
              </w:rPr>
              <w:t xml:space="preserve">A </w:t>
            </w:r>
            <w:r w:rsidR="00687A58" w:rsidRPr="00687A58">
              <w:rPr>
                <w:noProof/>
              </w:rPr>
              <w:t>double</w:t>
            </w:r>
            <w:r w:rsidR="00105D12">
              <w:rPr>
                <w:noProof/>
              </w:rPr>
              <w:t xml:space="preserve">s after each transmission </w:t>
            </w:r>
            <w:r w:rsidR="006504B7" w:rsidRPr="006504B7">
              <w:rPr>
                <w:noProof/>
              </w:rPr>
              <w:t xml:space="preserve">e.g. 2s, 4s, </w:t>
            </w:r>
            <w:r w:rsidR="00105D12">
              <w:rPr>
                <w:noProof/>
              </w:rPr>
              <w:t xml:space="preserve">8s, 16s, 32s, 64s (assuming </w:t>
            </w:r>
            <w:r w:rsidR="006504B7" w:rsidRPr="006504B7">
              <w:rPr>
                <w:noProof/>
              </w:rPr>
              <w:t>default timer values from 24.229 clause 7.7)</w:t>
            </w:r>
            <w:r w:rsidR="006504B7">
              <w:rPr>
                <w:noProof/>
              </w:rPr>
              <w:t>. In this case the RRC connection w</w:t>
            </w:r>
            <w:r w:rsidR="00117844">
              <w:rPr>
                <w:noProof/>
              </w:rPr>
              <w:t xml:space="preserve">ill be released while </w:t>
            </w:r>
            <w:r w:rsidR="00105D12" w:rsidRPr="00687A58">
              <w:rPr>
                <w:noProof/>
              </w:rPr>
              <w:t>Timer A</w:t>
            </w:r>
            <w:r w:rsidR="006504B7">
              <w:rPr>
                <w:noProof/>
              </w:rPr>
              <w:t xml:space="preserve"> is running for the </w:t>
            </w:r>
            <w:r w:rsidR="00105D12">
              <w:rPr>
                <w:noProof/>
              </w:rPr>
              <w:t>6</w:t>
            </w:r>
            <w:r w:rsidR="006504B7" w:rsidRPr="006504B7">
              <w:rPr>
                <w:noProof/>
                <w:vertAlign w:val="superscript"/>
              </w:rPr>
              <w:t>th</w:t>
            </w:r>
            <w:r w:rsidR="006504B7">
              <w:rPr>
                <w:noProof/>
              </w:rPr>
              <w:t xml:space="preserve"> time (</w:t>
            </w:r>
            <w:r w:rsidR="00105D12">
              <w:rPr>
                <w:noProof/>
              </w:rPr>
              <w:t>2</w:t>
            </w:r>
            <w:r w:rsidR="006504B7">
              <w:rPr>
                <w:noProof/>
              </w:rPr>
              <w:t>^</w:t>
            </w:r>
            <w:r w:rsidR="00105D12">
              <w:rPr>
                <w:noProof/>
              </w:rPr>
              <w:t>6</w:t>
            </w:r>
            <w:r w:rsidR="006504B7">
              <w:rPr>
                <w:noProof/>
              </w:rPr>
              <w:t xml:space="preserve"> &gt; </w:t>
            </w:r>
            <w:r w:rsidR="00A07B89">
              <w:rPr>
                <w:noProof/>
              </w:rPr>
              <w:t>"</w:t>
            </w:r>
            <w:r w:rsidR="006504B7">
              <w:rPr>
                <w:noProof/>
              </w:rPr>
              <w:t>eNodeB inactivity time</w:t>
            </w:r>
            <w:r w:rsidR="00A07B89">
              <w:rPr>
                <w:noProof/>
              </w:rPr>
              <w:t>"</w:t>
            </w:r>
            <w:r w:rsidR="006504B7">
              <w:rPr>
                <w:noProof/>
              </w:rPr>
              <w:t>)</w:t>
            </w:r>
            <w:r w:rsidR="00105D12">
              <w:rPr>
                <w:noProof/>
              </w:rPr>
              <w:t>. In this case a late response from the network to the INVITE request would not reach the UE as the paging indication is ignored.</w:t>
            </w:r>
          </w:p>
          <w:p w:rsidR="001E41F3" w:rsidRPr="00D65B4C" w:rsidRDefault="00105D12" w:rsidP="00A07B8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Another instance </w:t>
            </w:r>
            <w:r w:rsidR="00A07B89">
              <w:rPr>
                <w:noProof/>
              </w:rPr>
              <w:t xml:space="preserve">causing similar problems </w:t>
            </w:r>
            <w:r>
              <w:rPr>
                <w:noProof/>
              </w:rPr>
              <w:t xml:space="preserve">could be an ongoing </w:t>
            </w:r>
            <w:r w:rsidR="00A07B89">
              <w:rPr>
                <w:noProof/>
              </w:rPr>
              <w:t xml:space="preserve">RLOS IMS chat session to a </w:t>
            </w:r>
            <w:r w:rsidR="00A07B89" w:rsidRPr="00A07B89">
              <w:rPr>
                <w:noProof/>
              </w:rPr>
              <w:t>human-operated service desk</w:t>
            </w:r>
            <w:r w:rsidR="00A07B89">
              <w:rPr>
                <w:noProof/>
              </w:rPr>
              <w:t xml:space="preserve"> with long response times.</w:t>
            </w:r>
            <w:bookmarkEnd w:id="4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B7DDE" w:rsidP="004154E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Update TS 24.301 clause </w:t>
            </w:r>
            <w:r w:rsidR="00486C42" w:rsidRPr="00486C42">
              <w:rPr>
                <w:noProof/>
              </w:rPr>
              <w:t>5.6.2.2.1.3</w:t>
            </w:r>
            <w:r w:rsidR="00486C42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 </w:t>
            </w:r>
            <w:r w:rsidR="00486C42">
              <w:rPr>
                <w:noProof/>
              </w:rPr>
              <w:t xml:space="preserve">a NOTE that </w:t>
            </w:r>
            <w:r w:rsidR="004154EA" w:rsidRPr="004154EA">
              <w:rPr>
                <w:noProof/>
              </w:rPr>
              <w:t>Operators may need to adjust the eNodeB inactivity timer while the UE is RLOS attached to avoid the release of the RRC connection before the response to a UE-originated RLOS request has</w:t>
            </w:r>
            <w:r w:rsidR="004154EA">
              <w:rPr>
                <w:noProof/>
              </w:rPr>
              <w:t xml:space="preserve"> been received from the network</w:t>
            </w:r>
            <w:r w:rsidR="00486C4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7DDE" w:rsidP="007A2A0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RLOS feature specification incomplete</w:t>
            </w:r>
            <w:r w:rsidR="00790CF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6C42" w:rsidP="00750F2C">
            <w:pPr>
              <w:pStyle w:val="CRCoverPage"/>
              <w:spacing w:after="0"/>
              <w:ind w:left="100"/>
              <w:rPr>
                <w:noProof/>
              </w:rPr>
            </w:pPr>
            <w:r w:rsidRPr="00486C42">
              <w:rPr>
                <w:noProof/>
              </w:rPr>
              <w:t>5.6.2.2.1.3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0CC8" w:rsidRDefault="00EC0CC8" w:rsidP="00EC0CC8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A07B89" w:rsidRPr="00CC0C94" w:rsidRDefault="00A07B89" w:rsidP="00A07B89">
      <w:pPr>
        <w:pStyle w:val="Heading5"/>
        <w:rPr>
          <w:lang w:eastAsia="zh-CN"/>
        </w:rPr>
      </w:pPr>
      <w:bookmarkStart w:id="6" w:name="_Toc11996658"/>
      <w:r w:rsidRPr="00CC0C94">
        <w:rPr>
          <w:rFonts w:hint="eastAsia"/>
          <w:lang w:eastAsia="zh-CN"/>
        </w:rPr>
        <w:t>5.6.2.2.1.</w:t>
      </w:r>
      <w:r>
        <w:rPr>
          <w:lang w:eastAsia="zh-CN"/>
        </w:rPr>
        <w:t>3</w:t>
      </w:r>
      <w:r w:rsidRPr="00CC0C94">
        <w:rPr>
          <w:rFonts w:hint="eastAsia"/>
          <w:lang w:eastAsia="zh-CN"/>
        </w:rPr>
        <w:tab/>
      </w:r>
      <w:r w:rsidRPr="00CC0C94">
        <w:rPr>
          <w:lang w:eastAsia="ja-JP"/>
        </w:rPr>
        <w:t xml:space="preserve">Abnormal cases </w:t>
      </w:r>
      <w:r>
        <w:t>in the UE</w:t>
      </w:r>
      <w:bookmarkEnd w:id="6"/>
    </w:p>
    <w:p w:rsidR="00A07B89" w:rsidRPr="00CC0C94" w:rsidRDefault="00A07B89" w:rsidP="00A07B89">
      <w:r w:rsidRPr="00CC0C94">
        <w:t>The following abnormal case can be identified:</w:t>
      </w:r>
    </w:p>
    <w:p w:rsidR="00A07B89" w:rsidRPr="00CC0C94" w:rsidRDefault="00A07B89" w:rsidP="00A07B89">
      <w:pPr>
        <w:pStyle w:val="B1"/>
        <w:rPr>
          <w:lang w:eastAsia="zh-CN"/>
        </w:rPr>
      </w:pPr>
      <w:r>
        <w:rPr>
          <w:lang w:eastAsia="zh-CN"/>
        </w:rPr>
        <w:t>a</w:t>
      </w:r>
      <w:r w:rsidRPr="00CC0C94">
        <w:rPr>
          <w:lang w:eastAsia="zh-CN"/>
        </w:rPr>
        <w:t>)</w:t>
      </w:r>
      <w:r w:rsidRPr="00CC0C94">
        <w:rPr>
          <w:lang w:eastAsia="zh-CN"/>
        </w:rPr>
        <w:tab/>
      </w:r>
      <w:r>
        <w:rPr>
          <w:lang w:eastAsia="zh-CN"/>
        </w:rPr>
        <w:t>T</w:t>
      </w:r>
      <w:r w:rsidRPr="00CC0C94">
        <w:rPr>
          <w:lang w:eastAsia="zh-CN"/>
        </w:rPr>
        <w:t xml:space="preserve">he paging indication </w:t>
      </w:r>
      <w:r>
        <w:rPr>
          <w:lang w:eastAsia="zh-CN"/>
        </w:rPr>
        <w:t xml:space="preserve">received for </w:t>
      </w:r>
      <w:r w:rsidRPr="00CC0C94">
        <w:rPr>
          <w:lang w:eastAsia="zh-CN"/>
        </w:rPr>
        <w:t xml:space="preserve">a UE that is attached for </w:t>
      </w:r>
      <w:r>
        <w:rPr>
          <w:lang w:eastAsia="zh-CN"/>
        </w:rPr>
        <w:t>access to RLOS</w:t>
      </w:r>
    </w:p>
    <w:p w:rsidR="00A07B89" w:rsidRDefault="00A07B89" w:rsidP="00A07B89">
      <w:pPr>
        <w:pStyle w:val="NO"/>
        <w:rPr>
          <w:ins w:id="7" w:author="Intel/ThomasL" w:date="2019-08-07T17:42:00Z"/>
        </w:rPr>
      </w:pPr>
      <w:r>
        <w:t xml:space="preserve">A UE </w:t>
      </w:r>
      <w:r w:rsidRPr="00CC0C94">
        <w:t xml:space="preserve">attached for </w:t>
      </w:r>
      <w:r>
        <w:t>access to RLOS</w:t>
      </w:r>
      <w:r w:rsidRPr="00CC0C94">
        <w:t xml:space="preserve"> </w:t>
      </w:r>
      <w:r>
        <w:t>shall</w:t>
      </w:r>
      <w:r w:rsidRPr="00CC0C94">
        <w:t xml:space="preserve"> ignore the paging indication </w:t>
      </w:r>
      <w:r>
        <w:t>from the network.</w:t>
      </w:r>
      <w:ins w:id="8" w:author="Intel/ThomasL" w:date="2019-08-07T17:42:00Z">
        <w:r w:rsidRPr="00A07B89">
          <w:t xml:space="preserve"> </w:t>
        </w:r>
      </w:ins>
    </w:p>
    <w:p w:rsidR="00A07B89" w:rsidRPr="00CC0C94" w:rsidRDefault="00A07B89">
      <w:pPr>
        <w:pStyle w:val="NO"/>
        <w:rPr>
          <w:lang w:eastAsia="zh-CN"/>
        </w:rPr>
        <w:pPrChange w:id="9" w:author="Intel/ThomasL" w:date="2019-08-07T17:42:00Z">
          <w:pPr>
            <w:pStyle w:val="B1"/>
          </w:pPr>
        </w:pPrChange>
      </w:pPr>
      <w:ins w:id="10" w:author="Intel/ThomasL" w:date="2019-08-07T17:42:00Z">
        <w:r w:rsidRPr="00CC0C94">
          <w:t>NOTE:</w:t>
        </w:r>
        <w:r w:rsidRPr="00CC0C94">
          <w:tab/>
        </w:r>
      </w:ins>
      <w:ins w:id="11" w:author="Intel/ThomasL" w:date="2019-08-07T17:43:00Z">
        <w:r w:rsidRPr="00A07B89">
          <w:t xml:space="preserve">Operators may need to adjust the </w:t>
        </w:r>
        <w:proofErr w:type="spellStart"/>
        <w:r w:rsidRPr="00A07B89">
          <w:t>eNodeB</w:t>
        </w:r>
        <w:proofErr w:type="spellEnd"/>
        <w:r w:rsidRPr="00A07B89">
          <w:t xml:space="preserve"> inactivity timer </w:t>
        </w:r>
        <w:r>
          <w:t xml:space="preserve">while the UE is </w:t>
        </w:r>
      </w:ins>
      <w:ins w:id="12" w:author="Intel/ThomasL" w:date="2019-08-14T13:06:00Z">
        <w:r w:rsidR="00004439">
          <w:t xml:space="preserve">attached for access to </w:t>
        </w:r>
      </w:ins>
      <w:ins w:id="13" w:author="Intel/ThomasL" w:date="2019-08-07T17:43:00Z">
        <w:r w:rsidRPr="00A07B89">
          <w:t>RLOS to avoid the release of the RRC conn</w:t>
        </w:r>
        <w:r w:rsidR="004154EA">
          <w:t>ection before the response to a</w:t>
        </w:r>
        <w:r w:rsidRPr="00A07B89">
          <w:t xml:space="preserve"> </w:t>
        </w:r>
      </w:ins>
      <w:ins w:id="14" w:author="Intel/ThomasL" w:date="2019-08-07T18:04:00Z">
        <w:r w:rsidR="004154EA" w:rsidRPr="004154EA">
          <w:t xml:space="preserve">UE-originated </w:t>
        </w:r>
      </w:ins>
      <w:ins w:id="15" w:author="Intel/ThomasL" w:date="2019-08-07T17:43:00Z">
        <w:r w:rsidRPr="00A07B89">
          <w:t xml:space="preserve">RLOS request </w:t>
        </w:r>
      </w:ins>
      <w:ins w:id="16" w:author="Intel/ThomasL" w:date="2019-08-07T18:06:00Z">
        <w:r w:rsidR="004154EA">
          <w:t>has been</w:t>
        </w:r>
      </w:ins>
      <w:ins w:id="17" w:author="Intel/ThomasL" w:date="2019-08-07T17:43:00Z">
        <w:r w:rsidRPr="00A07B89">
          <w:t xml:space="preserve"> received from the network</w:t>
        </w:r>
      </w:ins>
      <w:ins w:id="18" w:author="Intel/ThomasL" w:date="2019-08-07T17:42:00Z">
        <w:r w:rsidRPr="00CC0C94">
          <w:t>.</w:t>
        </w:r>
      </w:ins>
    </w:p>
    <w:p w:rsidR="00EC0CC8" w:rsidRDefault="00EC0CC8" w:rsidP="00EC0CC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641CC5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sectPr w:rsidR="00EC0C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DC2" w:rsidRDefault="00821DC2">
      <w:r>
        <w:separator/>
      </w:r>
    </w:p>
  </w:endnote>
  <w:endnote w:type="continuationSeparator" w:id="0">
    <w:p w:rsidR="00821DC2" w:rsidRDefault="00821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DC2" w:rsidRDefault="00821DC2">
      <w:r>
        <w:separator/>
      </w:r>
    </w:p>
  </w:footnote>
  <w:footnote w:type="continuationSeparator" w:id="0">
    <w:p w:rsidR="00821DC2" w:rsidRDefault="00821D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938D6"/>
    <w:multiLevelType w:val="hybridMultilevel"/>
    <w:tmpl w:val="685272BA"/>
    <w:lvl w:ilvl="0" w:tplc="46FC888A">
      <w:start w:val="2"/>
      <w:numFmt w:val="bullet"/>
      <w:lvlText w:val="-"/>
      <w:lvlJc w:val="left"/>
      <w:pPr>
        <w:ind w:left="1288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E755FED"/>
    <w:multiLevelType w:val="hybridMultilevel"/>
    <w:tmpl w:val="A1000F32"/>
    <w:lvl w:ilvl="0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" w15:restartNumberingAfterBreak="0">
    <w:nsid w:val="15CA21A2"/>
    <w:multiLevelType w:val="hybridMultilevel"/>
    <w:tmpl w:val="F98E408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BC1E98"/>
    <w:multiLevelType w:val="hybridMultilevel"/>
    <w:tmpl w:val="B38CB8FE"/>
    <w:lvl w:ilvl="0" w:tplc="FB86F496">
      <w:start w:val="1"/>
      <w:numFmt w:val="lowerLetter"/>
      <w:lvlText w:val="%1)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825067"/>
    <w:multiLevelType w:val="hybridMultilevel"/>
    <w:tmpl w:val="6FDCABBA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491D162A"/>
    <w:multiLevelType w:val="hybridMultilevel"/>
    <w:tmpl w:val="405A500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A515C"/>
    <w:multiLevelType w:val="hybridMultilevel"/>
    <w:tmpl w:val="F2486C8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086E86"/>
    <w:multiLevelType w:val="hybridMultilevel"/>
    <w:tmpl w:val="CF129E50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97A4624"/>
    <w:multiLevelType w:val="hybridMultilevel"/>
    <w:tmpl w:val="0F0463B2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8"/>
  </w:num>
  <w:num w:numId="8">
    <w:abstractNumId w:val="3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39"/>
    <w:rsid w:val="000202EE"/>
    <w:rsid w:val="00020851"/>
    <w:rsid w:val="00022E4A"/>
    <w:rsid w:val="0002440D"/>
    <w:rsid w:val="000301F6"/>
    <w:rsid w:val="00053DE9"/>
    <w:rsid w:val="00067B92"/>
    <w:rsid w:val="00077CE4"/>
    <w:rsid w:val="000929E1"/>
    <w:rsid w:val="000A1F6F"/>
    <w:rsid w:val="000A6394"/>
    <w:rsid w:val="000B7F75"/>
    <w:rsid w:val="000B7FED"/>
    <w:rsid w:val="000C038A"/>
    <w:rsid w:val="000C6598"/>
    <w:rsid w:val="000E5315"/>
    <w:rsid w:val="00105D12"/>
    <w:rsid w:val="00117844"/>
    <w:rsid w:val="001311F2"/>
    <w:rsid w:val="0013370F"/>
    <w:rsid w:val="00143B0D"/>
    <w:rsid w:val="00145D43"/>
    <w:rsid w:val="00171A2A"/>
    <w:rsid w:val="00192C46"/>
    <w:rsid w:val="001A08B3"/>
    <w:rsid w:val="001A5C2F"/>
    <w:rsid w:val="001A7B60"/>
    <w:rsid w:val="001B52F0"/>
    <w:rsid w:val="001B7A65"/>
    <w:rsid w:val="001E41F3"/>
    <w:rsid w:val="001E47A9"/>
    <w:rsid w:val="002042F2"/>
    <w:rsid w:val="0026004D"/>
    <w:rsid w:val="002640DD"/>
    <w:rsid w:val="002653A7"/>
    <w:rsid w:val="00265F8C"/>
    <w:rsid w:val="00275D12"/>
    <w:rsid w:val="00284FEB"/>
    <w:rsid w:val="002860C4"/>
    <w:rsid w:val="00297B65"/>
    <w:rsid w:val="002B16BF"/>
    <w:rsid w:val="002B1E2C"/>
    <w:rsid w:val="002B5741"/>
    <w:rsid w:val="002E2CCB"/>
    <w:rsid w:val="002F3815"/>
    <w:rsid w:val="002F5631"/>
    <w:rsid w:val="00305409"/>
    <w:rsid w:val="0035156C"/>
    <w:rsid w:val="003609EF"/>
    <w:rsid w:val="0036231A"/>
    <w:rsid w:val="003729C2"/>
    <w:rsid w:val="00374DD4"/>
    <w:rsid w:val="003822C9"/>
    <w:rsid w:val="00392AEA"/>
    <w:rsid w:val="003A18E1"/>
    <w:rsid w:val="003B4107"/>
    <w:rsid w:val="003C23D4"/>
    <w:rsid w:val="003E1A36"/>
    <w:rsid w:val="003E383E"/>
    <w:rsid w:val="0040190E"/>
    <w:rsid w:val="00410371"/>
    <w:rsid w:val="004154EA"/>
    <w:rsid w:val="004242F1"/>
    <w:rsid w:val="004332DD"/>
    <w:rsid w:val="00454156"/>
    <w:rsid w:val="00464B84"/>
    <w:rsid w:val="00473650"/>
    <w:rsid w:val="00474B7F"/>
    <w:rsid w:val="00486C42"/>
    <w:rsid w:val="00487B2A"/>
    <w:rsid w:val="00491FF4"/>
    <w:rsid w:val="00493DE2"/>
    <w:rsid w:val="004B75B7"/>
    <w:rsid w:val="004E1669"/>
    <w:rsid w:val="0051580D"/>
    <w:rsid w:val="0053115B"/>
    <w:rsid w:val="00536A8A"/>
    <w:rsid w:val="00543FB1"/>
    <w:rsid w:val="00547111"/>
    <w:rsid w:val="00555990"/>
    <w:rsid w:val="00570453"/>
    <w:rsid w:val="00576948"/>
    <w:rsid w:val="00592D74"/>
    <w:rsid w:val="005B351B"/>
    <w:rsid w:val="005C195A"/>
    <w:rsid w:val="005E2C44"/>
    <w:rsid w:val="00615914"/>
    <w:rsid w:val="00621188"/>
    <w:rsid w:val="006257ED"/>
    <w:rsid w:val="00627B60"/>
    <w:rsid w:val="00641178"/>
    <w:rsid w:val="00641CC5"/>
    <w:rsid w:val="00643556"/>
    <w:rsid w:val="006504B7"/>
    <w:rsid w:val="00655419"/>
    <w:rsid w:val="006559DF"/>
    <w:rsid w:val="00656C04"/>
    <w:rsid w:val="00670601"/>
    <w:rsid w:val="00687A58"/>
    <w:rsid w:val="00695808"/>
    <w:rsid w:val="006A1F2E"/>
    <w:rsid w:val="006A5E7C"/>
    <w:rsid w:val="006B46FB"/>
    <w:rsid w:val="006E21FB"/>
    <w:rsid w:val="006E3309"/>
    <w:rsid w:val="00744F41"/>
    <w:rsid w:val="00747BAE"/>
    <w:rsid w:val="00750F2C"/>
    <w:rsid w:val="00763E94"/>
    <w:rsid w:val="0077787A"/>
    <w:rsid w:val="0078065C"/>
    <w:rsid w:val="00790CFA"/>
    <w:rsid w:val="00792342"/>
    <w:rsid w:val="007977A8"/>
    <w:rsid w:val="007A2A07"/>
    <w:rsid w:val="007A3090"/>
    <w:rsid w:val="007A6F6B"/>
    <w:rsid w:val="007B512A"/>
    <w:rsid w:val="007C2097"/>
    <w:rsid w:val="007D6A07"/>
    <w:rsid w:val="007F7259"/>
    <w:rsid w:val="008040A8"/>
    <w:rsid w:val="00821DC2"/>
    <w:rsid w:val="008279FA"/>
    <w:rsid w:val="00846487"/>
    <w:rsid w:val="00847532"/>
    <w:rsid w:val="008626E7"/>
    <w:rsid w:val="00870030"/>
    <w:rsid w:val="00870EE7"/>
    <w:rsid w:val="008863B9"/>
    <w:rsid w:val="008A45A6"/>
    <w:rsid w:val="008B1BDD"/>
    <w:rsid w:val="008F686C"/>
    <w:rsid w:val="008F695C"/>
    <w:rsid w:val="009104D7"/>
    <w:rsid w:val="0091323D"/>
    <w:rsid w:val="009148DE"/>
    <w:rsid w:val="00916B22"/>
    <w:rsid w:val="00941E30"/>
    <w:rsid w:val="009458AD"/>
    <w:rsid w:val="009459CA"/>
    <w:rsid w:val="00975C78"/>
    <w:rsid w:val="009777D9"/>
    <w:rsid w:val="00982F38"/>
    <w:rsid w:val="00991B88"/>
    <w:rsid w:val="0099208A"/>
    <w:rsid w:val="009A5753"/>
    <w:rsid w:val="009A579D"/>
    <w:rsid w:val="009B5F0B"/>
    <w:rsid w:val="009D398C"/>
    <w:rsid w:val="009D7445"/>
    <w:rsid w:val="009E3297"/>
    <w:rsid w:val="009F22B9"/>
    <w:rsid w:val="009F734F"/>
    <w:rsid w:val="00A07725"/>
    <w:rsid w:val="00A07B89"/>
    <w:rsid w:val="00A246B6"/>
    <w:rsid w:val="00A47E70"/>
    <w:rsid w:val="00A50CF0"/>
    <w:rsid w:val="00A6594A"/>
    <w:rsid w:val="00A70D00"/>
    <w:rsid w:val="00A7671C"/>
    <w:rsid w:val="00A92936"/>
    <w:rsid w:val="00AA2CBC"/>
    <w:rsid w:val="00AA74E2"/>
    <w:rsid w:val="00AC5820"/>
    <w:rsid w:val="00AC6FF7"/>
    <w:rsid w:val="00AD1CD8"/>
    <w:rsid w:val="00AF6364"/>
    <w:rsid w:val="00B258BB"/>
    <w:rsid w:val="00B37E88"/>
    <w:rsid w:val="00B46ECF"/>
    <w:rsid w:val="00B64CA0"/>
    <w:rsid w:val="00B679AD"/>
    <w:rsid w:val="00B67B97"/>
    <w:rsid w:val="00B90736"/>
    <w:rsid w:val="00B968C8"/>
    <w:rsid w:val="00BA3EC5"/>
    <w:rsid w:val="00BA51D9"/>
    <w:rsid w:val="00BB5DFC"/>
    <w:rsid w:val="00BD279D"/>
    <w:rsid w:val="00BD6BB8"/>
    <w:rsid w:val="00BF233D"/>
    <w:rsid w:val="00BF4FFC"/>
    <w:rsid w:val="00C106DF"/>
    <w:rsid w:val="00C12A54"/>
    <w:rsid w:val="00C66BA2"/>
    <w:rsid w:val="00C749F4"/>
    <w:rsid w:val="00C75CB0"/>
    <w:rsid w:val="00C95985"/>
    <w:rsid w:val="00CC5026"/>
    <w:rsid w:val="00CC68D0"/>
    <w:rsid w:val="00CC73B1"/>
    <w:rsid w:val="00CD57DB"/>
    <w:rsid w:val="00CE798B"/>
    <w:rsid w:val="00CF29D8"/>
    <w:rsid w:val="00D03F9A"/>
    <w:rsid w:val="00D06B92"/>
    <w:rsid w:val="00D06D51"/>
    <w:rsid w:val="00D16285"/>
    <w:rsid w:val="00D20AD1"/>
    <w:rsid w:val="00D24991"/>
    <w:rsid w:val="00D50255"/>
    <w:rsid w:val="00D519D3"/>
    <w:rsid w:val="00D65B4C"/>
    <w:rsid w:val="00D66520"/>
    <w:rsid w:val="00D80BC4"/>
    <w:rsid w:val="00DA7414"/>
    <w:rsid w:val="00DB7DDE"/>
    <w:rsid w:val="00DD3E97"/>
    <w:rsid w:val="00DE34CF"/>
    <w:rsid w:val="00E13F3D"/>
    <w:rsid w:val="00E34898"/>
    <w:rsid w:val="00E510F6"/>
    <w:rsid w:val="00E53677"/>
    <w:rsid w:val="00E53717"/>
    <w:rsid w:val="00E5760B"/>
    <w:rsid w:val="00E65780"/>
    <w:rsid w:val="00E8079D"/>
    <w:rsid w:val="00E831A4"/>
    <w:rsid w:val="00E84550"/>
    <w:rsid w:val="00E90ECE"/>
    <w:rsid w:val="00E90FBF"/>
    <w:rsid w:val="00EB03BE"/>
    <w:rsid w:val="00EB09B7"/>
    <w:rsid w:val="00EC0CC8"/>
    <w:rsid w:val="00EC15BC"/>
    <w:rsid w:val="00EC72A0"/>
    <w:rsid w:val="00ED09C2"/>
    <w:rsid w:val="00EE0213"/>
    <w:rsid w:val="00EE7D7C"/>
    <w:rsid w:val="00F030CC"/>
    <w:rsid w:val="00F25D98"/>
    <w:rsid w:val="00F300FB"/>
    <w:rsid w:val="00F30726"/>
    <w:rsid w:val="00F318A5"/>
    <w:rsid w:val="00F32182"/>
    <w:rsid w:val="00F51C10"/>
    <w:rsid w:val="00F55217"/>
    <w:rsid w:val="00F579D1"/>
    <w:rsid w:val="00F672CA"/>
    <w:rsid w:val="00FB12D9"/>
    <w:rsid w:val="00FB6386"/>
    <w:rsid w:val="00FB65F5"/>
    <w:rsid w:val="00FE4C1E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B351B"/>
    <w:rPr>
      <w:lang w:val="en-GB" w:eastAsia="en-US"/>
    </w:rPr>
  </w:style>
  <w:style w:type="character" w:customStyle="1" w:styleId="B2Char">
    <w:name w:val="B2 Char"/>
    <w:link w:val="B2"/>
    <w:locked/>
    <w:rsid w:val="005B351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1E2C"/>
    <w:pPr>
      <w:ind w:left="720"/>
      <w:contextualSpacing/>
    </w:pPr>
  </w:style>
  <w:style w:type="character" w:customStyle="1" w:styleId="TALZchn">
    <w:name w:val="TAL Zchn"/>
    <w:link w:val="TAL"/>
    <w:rsid w:val="00F30726"/>
    <w:rPr>
      <w:rFonts w:ascii="Arial" w:hAnsi="Arial"/>
      <w:sz w:val="18"/>
      <w:lang w:val="en-GB" w:eastAsia="en-US"/>
    </w:rPr>
  </w:style>
  <w:style w:type="character" w:customStyle="1" w:styleId="THChar">
    <w:name w:val="TH Char"/>
    <w:locked/>
    <w:rsid w:val="00F3072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F307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072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3072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30726"/>
    <w:rPr>
      <w:rFonts w:ascii="Arial" w:hAnsi="Arial"/>
      <w:sz w:val="24"/>
      <w:lang w:val="en-GB" w:eastAsia="en-US"/>
    </w:rPr>
  </w:style>
  <w:style w:type="paragraph" w:customStyle="1" w:styleId="2">
    <w:name w:val="2"/>
    <w:semiHidden/>
    <w:rsid w:val="00F307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5Char">
    <w:name w:val="Heading 5 Char"/>
    <w:link w:val="Heading5"/>
    <w:rsid w:val="00F51C1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1DA95-6A4F-45C5-AE30-714269532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1196</TotalTime>
  <Pages>3</Pages>
  <Words>594</Words>
  <Characters>3023</Characters>
  <Application>Microsoft Office Word</Application>
  <DocSecurity>0</DocSecurity>
  <Lines>162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</cp:lastModifiedBy>
  <cp:revision>39</cp:revision>
  <cp:lastPrinted>1899-12-31T23:00:00Z</cp:lastPrinted>
  <dcterms:created xsi:type="dcterms:W3CDTF">2018-11-05T09:14:00Z</dcterms:created>
  <dcterms:modified xsi:type="dcterms:W3CDTF">2019-08-19T08:46:00Z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119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26th August 2019</vt:lpwstr>
  </property>
  <property fmtid="{D5CDD505-2E9C-101B-9397-08002B2CF9AE}" pid="7" name="EndDate">
    <vt:lpwstr>30th August 2019</vt:lpwstr>
  </property>
  <property fmtid="{D5CDD505-2E9C-101B-9397-08002B2CF9AE}" pid="8" name="Tdoc#">
    <vt:lpwstr>C1-194607</vt:lpwstr>
  </property>
  <property fmtid="{D5CDD505-2E9C-101B-9397-08002B2CF9AE}" pid="9" name="Spec#">
    <vt:lpwstr>24.301</vt:lpwstr>
  </property>
  <property fmtid="{D5CDD505-2E9C-101B-9397-08002B2CF9AE}" pid="10" name="Cr#">
    <vt:lpwstr>3263</vt:lpwstr>
  </property>
  <property fmtid="{D5CDD505-2E9C-101B-9397-08002B2CF9AE}" pid="11" name="Revision">
    <vt:lpwstr>-</vt:lpwstr>
  </property>
  <property fmtid="{D5CDD505-2E9C-101B-9397-08002B2CF9AE}" pid="12" name="Version">
    <vt:lpwstr>16.1.1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PARLOS</vt:lpwstr>
  </property>
  <property fmtid="{D5CDD505-2E9C-101B-9397-08002B2CF9AE}" pid="16" name="Cat">
    <vt:lpwstr>F</vt:lpwstr>
  </property>
  <property fmtid="{D5CDD505-2E9C-101B-9397-08002B2CF9AE}" pid="17" name="ResDate">
    <vt:lpwstr>2019-08-19</vt:lpwstr>
  </property>
  <property fmtid="{D5CDD505-2E9C-101B-9397-08002B2CF9AE}" pid="18" name="Release">
    <vt:lpwstr>Rel-16</vt:lpwstr>
  </property>
  <property fmtid="{D5CDD505-2E9C-101B-9397-08002B2CF9AE}" pid="19" name="CrTitle">
    <vt:lpwstr>RLOS clarification on Network triggered service request</vt:lpwstr>
  </property>
  <property fmtid="{D5CDD505-2E9C-101B-9397-08002B2CF9AE}" pid="20" name="MtgTitle">
    <vt:lpwstr> </vt:lpwstr>
  </property>
  <property fmtid="{D5CDD505-2E9C-101B-9397-08002B2CF9AE}" pid="21" name="TitusGUID">
    <vt:lpwstr>acd0c49b-e8f0-4f34-ae51-8757f290478d</vt:lpwstr>
  </property>
  <property fmtid="{D5CDD505-2E9C-101B-9397-08002B2CF9AE}" pid="22" name="CTP_TimeStamp">
    <vt:lpwstr>2019-08-19 08:46:29Z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